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8EFD9" w14:textId="5338BBCE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</w:t>
      </w:r>
      <w:r w:rsidR="00993CEB">
        <w:rPr>
          <w:b/>
          <w:noProof/>
          <w:sz w:val="24"/>
        </w:rPr>
        <w:t>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C5350">
        <w:rPr>
          <w:b/>
          <w:noProof/>
          <w:sz w:val="28"/>
        </w:rPr>
        <w:t>S5-</w:t>
      </w:r>
      <w:r w:rsidR="00FF073B">
        <w:rPr>
          <w:b/>
          <w:noProof/>
          <w:sz w:val="28"/>
        </w:rPr>
        <w:t>22</w:t>
      </w:r>
      <w:r w:rsidR="005462AE">
        <w:rPr>
          <w:b/>
          <w:noProof/>
          <w:sz w:val="28"/>
        </w:rPr>
        <w:t>6317</w:t>
      </w:r>
    </w:p>
    <w:p w14:paraId="16B7CADB" w14:textId="1AFDBF6C" w:rsidR="0010401F" w:rsidRPr="00855938" w:rsidRDefault="00CE14CD" w:rsidP="00B6325D">
      <w:pPr>
        <w:pStyle w:val="CRCoverPage"/>
        <w:tabs>
          <w:tab w:val="right" w:pos="9639"/>
        </w:tabs>
        <w:outlineLvl w:val="0"/>
        <w:rPr>
          <w:rFonts w:cs="Arial"/>
          <w:b/>
          <w:sz w:val="24"/>
        </w:rPr>
      </w:pPr>
      <w:r w:rsidRPr="00CE14CD">
        <w:rPr>
          <w:b/>
          <w:noProof/>
          <w:sz w:val="24"/>
        </w:rPr>
        <w:t>Toulouse, France, 14 -18 November 2022</w:t>
      </w:r>
      <w:r w:rsidR="00B6325D" w:rsidRPr="00855938">
        <w:rPr>
          <w:b/>
          <w:bCs/>
          <w:sz w:val="24"/>
        </w:rPr>
        <w:tab/>
      </w:r>
    </w:p>
    <w:p w14:paraId="23EE00BD" w14:textId="58EB879D" w:rsidR="00C022E3" w:rsidRPr="0085593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855938">
        <w:rPr>
          <w:rFonts w:ascii="Arial" w:hAnsi="Arial"/>
          <w:b/>
          <w:lang w:val="en-US"/>
        </w:rPr>
        <w:t>Source:</w:t>
      </w:r>
      <w:r w:rsidRPr="00855938">
        <w:rPr>
          <w:rFonts w:ascii="Arial" w:hAnsi="Arial"/>
          <w:b/>
          <w:lang w:val="en-US"/>
        </w:rPr>
        <w:tab/>
      </w:r>
      <w:r w:rsidR="00BD64B8" w:rsidRPr="00855938">
        <w:rPr>
          <w:rFonts w:ascii="Arial" w:hAnsi="Arial"/>
          <w:b/>
          <w:lang w:val="en-US"/>
        </w:rPr>
        <w:t>Huawei</w:t>
      </w:r>
    </w:p>
    <w:p w14:paraId="7C9F0994" w14:textId="258E66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855938">
        <w:rPr>
          <w:rFonts w:ascii="Arial" w:hAnsi="Arial" w:cs="Arial"/>
          <w:b/>
        </w:rPr>
        <w:t>Title:</w:t>
      </w:r>
      <w:r w:rsidRPr="00855938">
        <w:rPr>
          <w:rFonts w:ascii="Arial" w:hAnsi="Arial" w:cs="Arial"/>
          <w:b/>
        </w:rPr>
        <w:tab/>
      </w:r>
      <w:r w:rsidR="003202DC">
        <w:rPr>
          <w:rFonts w:ascii="Arial" w:hAnsi="Arial" w:cs="Arial"/>
          <w:b/>
        </w:rPr>
        <w:t>U</w:t>
      </w:r>
      <w:bookmarkStart w:id="0" w:name="_GoBack"/>
      <w:bookmarkEnd w:id="0"/>
      <w:r w:rsidR="000B0809">
        <w:rPr>
          <w:rFonts w:ascii="Arial" w:hAnsi="Arial" w:cs="Arial"/>
          <w:b/>
        </w:rPr>
        <w:t xml:space="preserve">pdate </w:t>
      </w:r>
      <w:r w:rsidR="00D94A29">
        <w:rPr>
          <w:rFonts w:ascii="Arial" w:hAnsi="Arial" w:cs="Arial"/>
          <w:b/>
        </w:rPr>
        <w:t>VNF package update use case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4627055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642E4" w:rsidRPr="009642E4">
        <w:rPr>
          <w:rFonts w:ascii="Arial" w:hAnsi="Arial"/>
          <w:b/>
        </w:rPr>
        <w:t>6.8.5.1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9675B63" w14:textId="0A89D78A" w:rsidR="0090243F" w:rsidRPr="00C7062C" w:rsidRDefault="0090243F" w:rsidP="0090243F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  <w:t>3GPP TR 28.</w:t>
      </w:r>
      <w:r>
        <w:rPr>
          <w:color w:val="000000" w:themeColor="text1"/>
        </w:rPr>
        <w:t>834</w:t>
      </w:r>
      <w:r w:rsidRPr="00C7062C">
        <w:rPr>
          <w:color w:val="000000" w:themeColor="text1"/>
        </w:rPr>
        <w:t xml:space="preserve"> V</w:t>
      </w:r>
      <w:r w:rsidR="0090795F">
        <w:rPr>
          <w:color w:val="000000" w:themeColor="text1"/>
        </w:rPr>
        <w:t>0.</w:t>
      </w:r>
      <w:r w:rsidR="004051E9">
        <w:rPr>
          <w:color w:val="000000" w:themeColor="text1"/>
        </w:rPr>
        <w:t>3</w:t>
      </w:r>
      <w:r w:rsidRPr="00C7062C">
        <w:rPr>
          <w:color w:val="000000" w:themeColor="text1"/>
        </w:rPr>
        <w:t>.0</w:t>
      </w:r>
      <w:r>
        <w:rPr>
          <w:color w:val="000000" w:themeColor="text1"/>
        </w:rPr>
        <w:t xml:space="preserve"> </w:t>
      </w:r>
      <w:r w:rsidRPr="00EE5AB6">
        <w:rPr>
          <w:color w:val="000000" w:themeColor="text1"/>
        </w:rPr>
        <w:t>Study on Management of Cloud Native Virtualized Network Functions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0260345" w14:textId="1C83CA2D" w:rsidR="00993CEB" w:rsidRDefault="00CE14CD" w:rsidP="0090795F">
      <w:pPr>
        <w:rPr>
          <w:lang w:eastAsia="zh-CN"/>
        </w:rPr>
      </w:pPr>
      <w:r>
        <w:rPr>
          <w:lang w:eastAsia="zh-CN"/>
        </w:rPr>
        <w:t>UC#</w:t>
      </w:r>
      <w:r w:rsidR="00D136DC">
        <w:rPr>
          <w:lang w:eastAsia="zh-CN"/>
        </w:rPr>
        <w:t>6</w:t>
      </w:r>
      <w:r>
        <w:rPr>
          <w:lang w:eastAsia="zh-CN"/>
        </w:rPr>
        <w:t xml:space="preserve"> (</w:t>
      </w:r>
      <w:r w:rsidR="00D136DC">
        <w:rPr>
          <w:rFonts w:hint="eastAsia"/>
        </w:rPr>
        <w:t>VNF package update of the cloud-native VNF</w:t>
      </w:r>
      <w:r>
        <w:rPr>
          <w:lang w:eastAsia="zh-CN"/>
        </w:rPr>
        <w:t xml:space="preserve">) only mentions interface between EM and VNFM (IFA008), the interface between 3GPP management system to NFVO (IFA013) also needs to be considered in </w:t>
      </w:r>
      <w:r w:rsidR="00D136DC">
        <w:rPr>
          <w:rFonts w:hint="eastAsia"/>
          <w:lang w:eastAsia="zh-CN"/>
        </w:rPr>
        <w:t>this</w:t>
      </w:r>
      <w:r>
        <w:rPr>
          <w:lang w:eastAsia="zh-CN"/>
        </w:rPr>
        <w:t xml:space="preserve"> use case. </w:t>
      </w:r>
      <w:r w:rsidR="00993CEB">
        <w:rPr>
          <w:lang w:eastAsia="zh-CN"/>
        </w:rPr>
        <w:t xml:space="preserve"> 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013C9C6" w14:textId="3DDE3404" w:rsidR="00C7062C" w:rsidRDefault="00993CEB" w:rsidP="00C7062C">
      <w:bookmarkStart w:id="1" w:name="_Toc49757787"/>
      <w:r>
        <w:t>I</w:t>
      </w:r>
      <w:r w:rsidR="00B55D18">
        <w:t xml:space="preserve">t </w:t>
      </w:r>
      <w:r w:rsidR="00256E3B">
        <w:t xml:space="preserve">is proposed to </w:t>
      </w:r>
      <w:r w:rsidR="00CE14CD">
        <w:t>update scaling use case to support IFA013 interface in</w:t>
      </w:r>
      <w:r>
        <w:t xml:space="preserve"> </w:t>
      </w:r>
      <w:r w:rsidR="00B55D18">
        <w:t xml:space="preserve">clause </w:t>
      </w:r>
      <w:r w:rsidR="00D136DC">
        <w:t>5.6</w:t>
      </w:r>
      <w:r w:rsidR="00CE14CD">
        <w:t xml:space="preserve"> </w:t>
      </w:r>
      <w:r w:rsidR="00665338">
        <w:t xml:space="preserve">of </w:t>
      </w:r>
      <w:r w:rsidR="00665338" w:rsidRPr="00C7062C">
        <w:rPr>
          <w:color w:val="000000" w:themeColor="text1"/>
        </w:rPr>
        <w:t>TR 28.</w:t>
      </w:r>
      <w:r w:rsidR="00665338">
        <w:rPr>
          <w:color w:val="000000" w:themeColor="text1"/>
        </w:rPr>
        <w:t>834</w:t>
      </w:r>
      <w:r w:rsidR="00665338" w:rsidRPr="00C7062C">
        <w:rPr>
          <w:color w:val="000000" w:themeColor="text1"/>
        </w:rPr>
        <w:t xml:space="preserve"> V</w:t>
      </w:r>
      <w:r w:rsidR="00665338">
        <w:rPr>
          <w:color w:val="000000" w:themeColor="text1"/>
        </w:rPr>
        <w:t>0.</w:t>
      </w:r>
      <w:r>
        <w:rPr>
          <w:color w:val="000000" w:themeColor="text1"/>
        </w:rPr>
        <w:t>3</w:t>
      </w:r>
      <w:r w:rsidR="00665338" w:rsidRPr="00C7062C">
        <w:rPr>
          <w:color w:val="000000" w:themeColor="text1"/>
        </w:rPr>
        <w:t>.0</w:t>
      </w:r>
      <w:r w:rsidR="00665338">
        <w:rPr>
          <w:color w:val="000000" w:themeColor="text1"/>
        </w:rPr>
        <w:t xml:space="preserve"> [1]</w:t>
      </w:r>
      <w:r w:rsidR="00B55D18">
        <w:t>.</w:t>
      </w:r>
    </w:p>
    <w:p w14:paraId="259C8ACC" w14:textId="1F860A47" w:rsidR="00B55D18" w:rsidRDefault="00B55D18" w:rsidP="00C7062C">
      <w:pPr>
        <w:rPr>
          <w:lang w:eastAsia="zh-CN"/>
        </w:rPr>
      </w:pPr>
    </w:p>
    <w:p w14:paraId="2A4A36E0" w14:textId="77777777" w:rsidR="003205C4" w:rsidRDefault="003205C4" w:rsidP="003205C4">
      <w:bookmarkStart w:id="2" w:name="_Toc95755608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2E908629" w:rsidR="003205C4" w:rsidRPr="007D21AA" w:rsidRDefault="003205C4" w:rsidP="00B55D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B55D1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B55D1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AC61112" w14:textId="77777777" w:rsidR="00D136DC" w:rsidRDefault="00D136DC" w:rsidP="00D136DC">
      <w:pPr>
        <w:pStyle w:val="Heading2"/>
        <w:rPr>
          <w:lang w:val="en-US"/>
        </w:rPr>
      </w:pPr>
      <w:bookmarkStart w:id="3" w:name="OLE_LINK2"/>
      <w:bookmarkEnd w:id="2"/>
      <w:r>
        <w:rPr>
          <w:lang w:val="en-US"/>
        </w:rPr>
        <w:t>5</w:t>
      </w:r>
      <w:r>
        <w:t>.</w:t>
      </w:r>
      <w:r>
        <w:rPr>
          <w:lang w:val="en-US"/>
        </w:rPr>
        <w:t>6</w:t>
      </w:r>
      <w:r>
        <w:rPr>
          <w:lang w:val="en-US"/>
        </w:rPr>
        <w:tab/>
      </w:r>
      <w:r>
        <w:t>Use case#</w:t>
      </w:r>
      <w:r>
        <w:rPr>
          <w:lang w:eastAsia="zh-CN"/>
        </w:rPr>
        <w:t xml:space="preserve"> </w:t>
      </w:r>
      <w:r>
        <w:rPr>
          <w:lang w:val="en-US" w:eastAsia="zh-CN"/>
        </w:rPr>
        <w:t>6</w:t>
      </w:r>
      <w:r>
        <w:t xml:space="preserve">: </w:t>
      </w:r>
      <w:r>
        <w:rPr>
          <w:rFonts w:hint="eastAsia"/>
        </w:rPr>
        <w:t>VNF package update of the cloud-native VNF</w:t>
      </w:r>
      <w:r>
        <w:rPr>
          <w:lang w:val="en-US"/>
        </w:rPr>
        <w:t xml:space="preserve"> </w:t>
      </w:r>
    </w:p>
    <w:p w14:paraId="2B89C1C6" w14:textId="77777777" w:rsidR="00D136DC" w:rsidRDefault="00D136DC" w:rsidP="00D136DC">
      <w:pPr>
        <w:pStyle w:val="Heading3"/>
        <w:rPr>
          <w:rStyle w:val="SubtleEmphasis1"/>
          <w:i w:val="0"/>
          <w:lang w:val="en-US"/>
        </w:rPr>
      </w:pPr>
      <w:r>
        <w:rPr>
          <w:rStyle w:val="SubtleEmphasis1"/>
          <w:lang w:val="en-US"/>
        </w:rPr>
        <w:t>5</w:t>
      </w:r>
      <w:r>
        <w:rPr>
          <w:rStyle w:val="SubtleEmphasis1"/>
        </w:rPr>
        <w:t>.</w:t>
      </w:r>
      <w:r>
        <w:rPr>
          <w:rStyle w:val="SubtleEmphasis1"/>
          <w:lang w:val="en-US"/>
        </w:rPr>
        <w:t>6</w:t>
      </w:r>
      <w:r>
        <w:rPr>
          <w:rStyle w:val="SubtleEmphasis1"/>
        </w:rPr>
        <w:t>.1</w:t>
      </w:r>
      <w:r>
        <w:rPr>
          <w:rStyle w:val="SubtleEmphasis1"/>
          <w:lang w:val="en-US"/>
        </w:rPr>
        <w:tab/>
      </w:r>
      <w:r>
        <w:rPr>
          <w:rStyle w:val="SubtleEmphasis1"/>
        </w:rPr>
        <w:t>Description</w:t>
      </w:r>
    </w:p>
    <w:p w14:paraId="5EDB816D" w14:textId="77777777" w:rsidR="00D136DC" w:rsidRDefault="00D136DC" w:rsidP="00D136DC">
      <w:pPr>
        <w:rPr>
          <w:lang w:eastAsia="zh-CN"/>
        </w:rPr>
      </w:pPr>
      <w:r>
        <w:rPr>
          <w:lang w:eastAsia="zh-CN"/>
        </w:rPr>
        <w:t>As a pre-condition to this use case, the network is running normally. The 3GPP management system has subscribed to VNF instance lifecycle notifications from VNFM.</w:t>
      </w:r>
      <w:r>
        <w:rPr>
          <w:rStyle w:val="fontstyle01"/>
        </w:rPr>
        <w:t xml:space="preserve"> </w:t>
      </w:r>
    </w:p>
    <w:p w14:paraId="26010ACA" w14:textId="77777777" w:rsidR="00D136DC" w:rsidRDefault="00D136DC" w:rsidP="00D136DC">
      <w:pPr>
        <w:rPr>
          <w:lang w:eastAsia="zh-CN"/>
        </w:rPr>
      </w:pPr>
      <w:r>
        <w:rPr>
          <w:lang w:eastAsia="zh-CN"/>
        </w:rPr>
        <w:t xml:space="preserve">The use case begins when the 3GPP management system decides to </w:t>
      </w:r>
      <w:r>
        <w:rPr>
          <w:rFonts w:hint="eastAsia"/>
          <w:lang w:val="en-US" w:eastAsia="zh-CN"/>
        </w:rPr>
        <w:t>update VNF package</w:t>
      </w:r>
      <w:r>
        <w:rPr>
          <w:lang w:eastAsia="zh-CN"/>
        </w:rPr>
        <w:t xml:space="preserve"> for a VNF</w:t>
      </w:r>
      <w:r>
        <w:rPr>
          <w:rFonts w:hint="eastAsia"/>
          <w:lang w:val="en-US" w:eastAsia="zh-CN"/>
        </w:rPr>
        <w:t xml:space="preserve"> instance</w:t>
      </w:r>
      <w:r>
        <w:rPr>
          <w:lang w:eastAsia="zh-CN"/>
        </w:rPr>
        <w:t>.</w:t>
      </w:r>
    </w:p>
    <w:p w14:paraId="1107B935" w14:textId="64A804E6" w:rsidR="00D136DC" w:rsidRDefault="00D136DC" w:rsidP="00D136DC">
      <w:pPr>
        <w:rPr>
          <w:lang w:eastAsia="zh-CN"/>
        </w:rPr>
      </w:pPr>
      <w:r>
        <w:rPr>
          <w:lang w:eastAsia="zh-CN"/>
        </w:rPr>
        <w:t xml:space="preserve">The 3GPP management system requests </w:t>
      </w:r>
      <w:del w:id="4" w:author="huawei-r1" w:date="2022-10-19T17:32:00Z">
        <w:r w:rsidDel="00D136DC">
          <w:rPr>
            <w:lang w:eastAsia="zh-CN"/>
          </w:rPr>
          <w:delText xml:space="preserve">VNFM </w:delText>
        </w:r>
      </w:del>
      <w:ins w:id="5" w:author="huawei-r1" w:date="2022-10-19T17:32:00Z">
        <w:r>
          <w:rPr>
            <w:lang w:eastAsia="zh-CN"/>
          </w:rPr>
          <w:t xml:space="preserve">ETSI NFV MANO </w:t>
        </w:r>
      </w:ins>
      <w:r>
        <w:rPr>
          <w:lang w:eastAsia="zh-CN"/>
        </w:rPr>
        <w:t xml:space="preserve">to </w:t>
      </w:r>
      <w:r>
        <w:t>change current VNF package</w:t>
      </w:r>
      <w:r>
        <w:rPr>
          <w:lang w:eastAsia="zh-CN"/>
        </w:rPr>
        <w:t xml:space="preserve"> (as defined in </w:t>
      </w:r>
      <w:r>
        <w:rPr>
          <w:rFonts w:hint="eastAsia"/>
          <w:lang w:eastAsia="zh-CN"/>
        </w:rPr>
        <w:t>c</w:t>
      </w:r>
      <w:r>
        <w:rPr>
          <w:lang w:eastAsia="zh-CN"/>
        </w:rPr>
        <w:t>lause 7.2.24 ETSI G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NFV-IFA 008 [</w:t>
      </w:r>
      <w:r>
        <w:rPr>
          <w:lang w:val="en-US" w:eastAsia="zh-CN"/>
        </w:rPr>
        <w:t>8</w:t>
      </w:r>
      <w:r>
        <w:rPr>
          <w:lang w:eastAsia="zh-CN"/>
        </w:rPr>
        <w:t>]</w:t>
      </w:r>
      <w:ins w:id="6" w:author="huawei-r1" w:date="2022-10-19T17:32:00Z">
        <w:r>
          <w:rPr>
            <w:lang w:eastAsia="zh-CN"/>
          </w:rPr>
          <w:t xml:space="preserve"> and clause 7.3.5 </w:t>
        </w:r>
      </w:ins>
      <w:ins w:id="7" w:author="huawei-r1" w:date="2022-10-19T17:33:00Z">
        <w:r>
          <w:rPr>
            <w:lang w:eastAsia="zh-CN"/>
          </w:rPr>
          <w:t xml:space="preserve">in </w:t>
        </w:r>
        <w:r>
          <w:t xml:space="preserve">ETSI </w:t>
        </w:r>
        <w:r>
          <w:rPr>
            <w:lang w:val="en-US"/>
          </w:rPr>
          <w:t>NFV-IFA013 V4.3.1 [9]</w:t>
        </w:r>
      </w:ins>
      <w:r>
        <w:rPr>
          <w:lang w:eastAsia="zh-CN"/>
        </w:rPr>
        <w:t>).</w:t>
      </w:r>
    </w:p>
    <w:p w14:paraId="7058E737" w14:textId="7D56D405" w:rsidR="00D136DC" w:rsidRDefault="00D136DC" w:rsidP="00D136DC">
      <w:pPr>
        <w:rPr>
          <w:lang w:eastAsia="zh-CN"/>
        </w:rPr>
      </w:pPr>
      <w:bookmarkStart w:id="8" w:name="OLE_LINK1"/>
      <w:del w:id="9" w:author="huawei-r1" w:date="2022-10-19T17:33:00Z">
        <w:r w:rsidDel="00D136DC">
          <w:rPr>
            <w:lang w:eastAsia="zh-CN"/>
          </w:rPr>
          <w:delText xml:space="preserve">VNFM </w:delText>
        </w:r>
      </w:del>
      <w:ins w:id="10" w:author="huawei-r1" w:date="2022-10-19T17:33:00Z">
        <w:r>
          <w:rPr>
            <w:lang w:eastAsia="zh-CN"/>
          </w:rPr>
          <w:t xml:space="preserve">ETSI NFV MANO </w:t>
        </w:r>
      </w:ins>
      <w:r>
        <w:rPr>
          <w:lang w:eastAsia="zh-CN"/>
        </w:rPr>
        <w:t>inspects the current and target VNF Descriptor (as defined in clause 7.1.15 ETSI G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NFV-IFA 011[</w:t>
      </w:r>
      <w:r>
        <w:rPr>
          <w:lang w:val="en-US" w:eastAsia="zh-CN"/>
        </w:rPr>
        <w:t>7</w:t>
      </w:r>
      <w:r>
        <w:rPr>
          <w:lang w:eastAsia="zh-CN"/>
        </w:rPr>
        <w:t xml:space="preserve">]) to differentiate possible changing values that concern to some VNF component (e.g. VDU, internal VLD, etc.) or property (e.g. a Scaling Aspect, etc.). </w:t>
      </w:r>
      <w:bookmarkEnd w:id="8"/>
    </w:p>
    <w:p w14:paraId="1DAB1554" w14:textId="47238685" w:rsidR="00D136DC" w:rsidRDefault="00D136DC" w:rsidP="00D136DC">
      <w:pPr>
        <w:rPr>
          <w:lang w:eastAsia="zh-CN"/>
        </w:rPr>
      </w:pPr>
      <w:bookmarkStart w:id="11" w:name="OLE_LINK3"/>
      <w:r>
        <w:rPr>
          <w:lang w:eastAsia="zh-CN"/>
        </w:rPr>
        <w:t xml:space="preserve">The </w:t>
      </w:r>
      <w:del w:id="12" w:author="huawei-r1" w:date="2022-10-19T17:33:00Z">
        <w:r w:rsidDel="00D136DC">
          <w:rPr>
            <w:lang w:eastAsia="zh-CN"/>
          </w:rPr>
          <w:delText>VNF</w:delText>
        </w:r>
        <w:r w:rsidDel="00D136DC">
          <w:rPr>
            <w:rFonts w:hint="eastAsia"/>
            <w:lang w:eastAsia="zh-CN"/>
          </w:rPr>
          <w:delText>M</w:delText>
        </w:r>
        <w:r w:rsidDel="00D136DC">
          <w:rPr>
            <w:lang w:eastAsia="zh-CN"/>
          </w:rPr>
          <w:delText xml:space="preserve"> </w:delText>
        </w:r>
      </w:del>
      <w:ins w:id="13" w:author="huawei-r1" w:date="2022-10-19T17:33:00Z">
        <w:r>
          <w:rPr>
            <w:lang w:eastAsia="zh-CN"/>
          </w:rPr>
          <w:t xml:space="preserve">ETSI NFV MANO </w:t>
        </w:r>
      </w:ins>
      <w:r>
        <w:rPr>
          <w:lang w:eastAsia="zh-CN"/>
        </w:rPr>
        <w:t xml:space="preserve">will change of both the </w:t>
      </w:r>
      <w:bookmarkStart w:id="14" w:name="OLE_LINK13"/>
      <w:bookmarkStart w:id="15" w:name="OLE_LINK12"/>
      <w:r>
        <w:rPr>
          <w:lang w:eastAsia="zh-CN"/>
        </w:rPr>
        <w:t>VNF software version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and the VNF virtualised </w:t>
      </w:r>
      <w:proofErr w:type="gramStart"/>
      <w:r>
        <w:rPr>
          <w:lang w:eastAsia="zh-CN"/>
        </w:rPr>
        <w:t>resources</w:t>
      </w:r>
      <w:bookmarkEnd w:id="11"/>
      <w:bookmarkEnd w:id="14"/>
      <w:bookmarkEnd w:id="15"/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,</w:t>
      </w:r>
      <w:proofErr w:type="gramEnd"/>
      <w:r>
        <w:rPr>
          <w:lang w:eastAsia="zh-CN"/>
        </w:rPr>
        <w:t xml:space="preserve"> including terminating the virtualised resource instances running the current software version and instantiating new virtualised resource instances with the target VNF software version. </w:t>
      </w:r>
    </w:p>
    <w:p w14:paraId="475E042B" w14:textId="57AFB756" w:rsidR="00D136DC" w:rsidRDefault="00D136DC" w:rsidP="00D136DC">
      <w:pPr>
        <w:rPr>
          <w:lang w:eastAsia="zh-CN"/>
        </w:rPr>
      </w:pPr>
      <w:r>
        <w:rPr>
          <w:lang w:eastAsia="zh-CN"/>
        </w:rPr>
        <w:t xml:space="preserve">When the VNF software version and the VNF virtualised resources have been changed, </w:t>
      </w:r>
      <w:del w:id="16" w:author="huawei-r1" w:date="2022-10-19T17:34:00Z">
        <w:r w:rsidDel="00D136DC">
          <w:rPr>
            <w:rFonts w:hint="eastAsia"/>
            <w:lang w:eastAsia="zh-CN"/>
          </w:rPr>
          <w:delText>VNFM</w:delText>
        </w:r>
      </w:del>
      <w:ins w:id="17" w:author="huawei-r1" w:date="2022-10-19T17:34:00Z">
        <w:r>
          <w:rPr>
            <w:rFonts w:hint="eastAsia"/>
            <w:lang w:eastAsia="zh-CN"/>
          </w:rPr>
          <w:t>ETSI</w:t>
        </w:r>
        <w:r>
          <w:rPr>
            <w:lang w:eastAsia="zh-CN"/>
          </w:rPr>
          <w:t xml:space="preserve"> NFV MANO</w:t>
        </w:r>
      </w:ins>
      <w:r>
        <w:rPr>
          <w:lang w:eastAsia="zh-CN"/>
        </w:rPr>
        <w:t xml:space="preserve"> sends a notification to the 3GPP management system to notify that the VNF </w:t>
      </w:r>
      <w:r>
        <w:rPr>
          <w:rFonts w:hint="eastAsia"/>
          <w:lang w:val="en-US" w:eastAsia="zh-CN"/>
        </w:rPr>
        <w:t xml:space="preserve">package </w:t>
      </w:r>
      <w:r>
        <w:rPr>
          <w:lang w:eastAsia="zh-CN"/>
        </w:rPr>
        <w:t xml:space="preserve">has been </w:t>
      </w:r>
      <w:r>
        <w:rPr>
          <w:rFonts w:hint="eastAsia"/>
          <w:lang w:val="en-US" w:eastAsia="zh-CN"/>
        </w:rPr>
        <w:t>updated</w:t>
      </w:r>
      <w:r>
        <w:rPr>
          <w:lang w:eastAsia="zh-CN"/>
        </w:rPr>
        <w:t>. This notification includes information on the changes to VNF package.</w:t>
      </w:r>
    </w:p>
    <w:p w14:paraId="7CD2B87D" w14:textId="77777777" w:rsidR="00D136DC" w:rsidRDefault="00D136DC" w:rsidP="00D136DC">
      <w:pPr>
        <w:pStyle w:val="Heading3"/>
        <w:rPr>
          <w:lang w:eastAsia="zh-CN"/>
        </w:rPr>
      </w:pPr>
      <w:r>
        <w:t>5.</w:t>
      </w:r>
      <w:r>
        <w:rPr>
          <w:lang w:val="en-US"/>
        </w:rPr>
        <w:t>6</w:t>
      </w:r>
      <w:r>
        <w:t>.2</w:t>
      </w:r>
      <w:r>
        <w:rPr>
          <w:lang w:val="en-US"/>
        </w:rPr>
        <w:tab/>
      </w:r>
      <w:r>
        <w:rPr>
          <w:lang w:val="en-US"/>
        </w:rPr>
        <w:tab/>
      </w:r>
      <w:r>
        <w:t>R</w:t>
      </w:r>
      <w:r>
        <w:rPr>
          <w:rFonts w:hint="eastAsia"/>
        </w:rPr>
        <w:t>equirements</w:t>
      </w:r>
    </w:p>
    <w:p w14:paraId="3AFC8F91" w14:textId="5B583AF7" w:rsidR="00D136DC" w:rsidRDefault="00D136DC" w:rsidP="00D136DC">
      <w:pPr>
        <w:jc w:val="both"/>
        <w:rPr>
          <w:lang w:val="en-US"/>
        </w:rPr>
      </w:pPr>
      <w:r>
        <w:rPr>
          <w:b/>
        </w:rPr>
        <w:t>REQ-</w:t>
      </w:r>
      <w:r>
        <w:rPr>
          <w:b/>
          <w:lang w:val="en-US"/>
        </w:rPr>
        <w:t>CVNF</w:t>
      </w:r>
      <w:r>
        <w:rPr>
          <w:rFonts w:hint="eastAsia"/>
          <w:b/>
          <w:lang w:eastAsia="zh-CN"/>
        </w:rPr>
        <w:t>_</w:t>
      </w:r>
      <w:r>
        <w:rPr>
          <w:rFonts w:hint="eastAsia"/>
          <w:b/>
          <w:lang w:val="en-US" w:eastAsia="zh-CN"/>
        </w:rPr>
        <w:t>LCM</w:t>
      </w:r>
      <w:r>
        <w:rPr>
          <w:rFonts w:hint="eastAsia"/>
          <w:b/>
          <w:lang w:eastAsia="zh-CN"/>
        </w:rPr>
        <w:t>_CON</w:t>
      </w:r>
      <w:r>
        <w:rPr>
          <w:b/>
        </w:rPr>
        <w:t>-</w:t>
      </w:r>
      <w:proofErr w:type="gramStart"/>
      <w:r>
        <w:rPr>
          <w:b/>
          <w:lang w:val="en-US"/>
        </w:rPr>
        <w:t xml:space="preserve">1  </w:t>
      </w:r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3GPP managemen</w:t>
      </w:r>
      <w:r>
        <w:t xml:space="preserve">t system </w:t>
      </w:r>
      <w:r>
        <w:rPr>
          <w:lang w:val="en-US"/>
        </w:rPr>
        <w:t>shall</w:t>
      </w:r>
      <w:r>
        <w:t xml:space="preserve"> be able to send a</w:t>
      </w:r>
      <w:r>
        <w:rPr>
          <w:lang w:val="en-US"/>
        </w:rPr>
        <w:t xml:space="preserve"> </w:t>
      </w:r>
      <w:r>
        <w:t>request for</w:t>
      </w:r>
      <w:r>
        <w:rPr>
          <w:rFonts w:hint="eastAsia"/>
          <w:lang w:val="en-US" w:eastAsia="zh-CN"/>
        </w:rPr>
        <w:t xml:space="preserve"> VNF packager update of the cloud-native VNF to </w:t>
      </w:r>
      <w:del w:id="18" w:author="huawei-r1" w:date="2022-10-19T17:34:00Z">
        <w:r w:rsidDel="00D136DC">
          <w:rPr>
            <w:rFonts w:hint="eastAsia"/>
            <w:lang w:val="en-US" w:eastAsia="zh-CN"/>
          </w:rPr>
          <w:delText>VNFM</w:delText>
        </w:r>
      </w:del>
      <w:ins w:id="19" w:author="huawei-r1" w:date="2022-10-19T17:34:00Z">
        <w:r>
          <w:rPr>
            <w:rFonts w:hint="eastAsia"/>
            <w:lang w:val="en-US" w:eastAsia="zh-CN"/>
          </w:rPr>
          <w:t>ETSI</w:t>
        </w:r>
        <w:r>
          <w:rPr>
            <w:lang w:val="en-US" w:eastAsia="zh-CN"/>
          </w:rPr>
          <w:t xml:space="preserve"> NFV MANO</w:t>
        </w:r>
      </w:ins>
    </w:p>
    <w:p w14:paraId="3A1BE74D" w14:textId="58DDDEF5" w:rsidR="004051E9" w:rsidRPr="004051E9" w:rsidRDefault="00D136DC" w:rsidP="00D136DC">
      <w:pPr>
        <w:jc w:val="both"/>
        <w:rPr>
          <w:rFonts w:eastAsia="Times New Roman"/>
          <w:bCs/>
          <w:lang w:val="en-US" w:eastAsia="zh-CN"/>
        </w:rPr>
      </w:pPr>
      <w:r>
        <w:rPr>
          <w:b/>
        </w:rPr>
        <w:lastRenderedPageBreak/>
        <w:t>REQ-</w:t>
      </w:r>
      <w:r>
        <w:rPr>
          <w:b/>
          <w:lang w:val="en-US"/>
        </w:rPr>
        <w:t>CVNF</w:t>
      </w:r>
      <w:r>
        <w:rPr>
          <w:b/>
          <w:lang w:eastAsia="zh-CN"/>
        </w:rPr>
        <w:t>_</w:t>
      </w:r>
      <w:r>
        <w:rPr>
          <w:b/>
          <w:lang w:val="en-US" w:eastAsia="zh-CN"/>
        </w:rPr>
        <w:t>LCM</w:t>
      </w:r>
      <w:r>
        <w:rPr>
          <w:b/>
          <w:lang w:eastAsia="zh-CN"/>
        </w:rPr>
        <w:t>_CON</w:t>
      </w:r>
      <w:r>
        <w:rPr>
          <w:b/>
        </w:rPr>
        <w:t>-</w:t>
      </w:r>
      <w:proofErr w:type="gramStart"/>
      <w:r>
        <w:rPr>
          <w:b/>
          <w:lang w:val="en-US" w:eastAsia="zh-CN"/>
        </w:rPr>
        <w:t>2</w:t>
      </w:r>
      <w:r>
        <w:rPr>
          <w:b/>
          <w:lang w:val="en-US"/>
        </w:rPr>
        <w:t xml:space="preserve">  </w:t>
      </w:r>
      <w:r>
        <w:rPr>
          <w:bCs/>
        </w:rPr>
        <w:t>The</w:t>
      </w:r>
      <w:proofErr w:type="gramEnd"/>
      <w:r>
        <w:rPr>
          <w:bCs/>
        </w:rPr>
        <w:t xml:space="preserve"> 3GPP management system</w:t>
      </w:r>
      <w:r>
        <w:rPr>
          <w:bCs/>
          <w:lang w:val="en-US" w:eastAsia="zh-CN"/>
        </w:rPr>
        <w:t xml:space="preserve"> </w:t>
      </w:r>
      <w:r>
        <w:rPr>
          <w:bCs/>
          <w:lang w:val="en-US"/>
        </w:rPr>
        <w:t>shall</w:t>
      </w:r>
      <w:r>
        <w:rPr>
          <w:bCs/>
        </w:rPr>
        <w:t xml:space="preserve"> be able to receive</w:t>
      </w:r>
      <w:r>
        <w:rPr>
          <w:bCs/>
          <w:lang w:val="en-US" w:eastAsia="zh-CN"/>
        </w:rPr>
        <w:t xml:space="preserve"> notification</w:t>
      </w:r>
      <w:r>
        <w:rPr>
          <w:bCs/>
        </w:rPr>
        <w:t xml:space="preserve"> from </w:t>
      </w:r>
      <w:del w:id="20" w:author="huawei-r1" w:date="2022-10-19T17:34:00Z">
        <w:r w:rsidDel="00D136DC">
          <w:rPr>
            <w:rFonts w:hint="eastAsia"/>
            <w:bCs/>
            <w:lang w:eastAsia="zh-CN"/>
          </w:rPr>
          <w:delText>VNF</w:delText>
        </w:r>
        <w:r w:rsidDel="00D136DC">
          <w:rPr>
            <w:rFonts w:hint="eastAsia"/>
            <w:bCs/>
            <w:lang w:val="en-US" w:eastAsia="zh-CN"/>
          </w:rPr>
          <w:delText>M</w:delText>
        </w:r>
      </w:del>
      <w:ins w:id="21" w:author="huawei-r1" w:date="2022-10-19T17:34:00Z">
        <w:r>
          <w:rPr>
            <w:rFonts w:hint="eastAsia"/>
            <w:bCs/>
            <w:lang w:eastAsia="zh-CN"/>
          </w:rPr>
          <w:t>ETSI</w:t>
        </w:r>
        <w:r>
          <w:rPr>
            <w:bCs/>
          </w:rPr>
          <w:t xml:space="preserve"> NFV MANO</w:t>
        </w:r>
      </w:ins>
      <w:r>
        <w:rPr>
          <w:bCs/>
        </w:rPr>
        <w:t xml:space="preserve"> </w:t>
      </w:r>
      <w:r>
        <w:rPr>
          <w:bCs/>
          <w:lang w:val="en-US" w:eastAsia="zh-CN"/>
        </w:rPr>
        <w:t>about VNF package update of cloud-native VNF.</w:t>
      </w:r>
    </w:p>
    <w:bookmarkEnd w:id="3"/>
    <w:p w14:paraId="08E45DE8" w14:textId="77777777" w:rsidR="004051E9" w:rsidRPr="004051E9" w:rsidRDefault="004051E9" w:rsidP="0063634A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34A" w:rsidRPr="00442B28" w14:paraId="34BC3CB3" w14:textId="77777777" w:rsidTr="006A57CF">
        <w:tc>
          <w:tcPr>
            <w:tcW w:w="9639" w:type="dxa"/>
            <w:shd w:val="clear" w:color="auto" w:fill="FFFFCC"/>
            <w:vAlign w:val="center"/>
          </w:tcPr>
          <w:p w14:paraId="66FDE161" w14:textId="77777777" w:rsidR="0063634A" w:rsidRPr="00442B28" w:rsidRDefault="0063634A" w:rsidP="006A57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2" w:name="_Toc462827461"/>
            <w:bookmarkStart w:id="23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2"/>
      <w:bookmarkEnd w:id="23"/>
    </w:tbl>
    <w:p w14:paraId="34717F89" w14:textId="77777777" w:rsidR="0063634A" w:rsidRDefault="0063634A" w:rsidP="0063634A"/>
    <w:p w14:paraId="42790371" w14:textId="77777777" w:rsidR="00CC6C36" w:rsidRPr="00C7062C" w:rsidRDefault="00CC6C36"/>
    <w:sectPr w:rsidR="00CC6C36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2690E" w14:textId="77777777" w:rsidR="00604C33" w:rsidRDefault="00604C33">
      <w:r>
        <w:separator/>
      </w:r>
    </w:p>
  </w:endnote>
  <w:endnote w:type="continuationSeparator" w:id="0">
    <w:p w14:paraId="31E34946" w14:textId="77777777" w:rsidR="00604C33" w:rsidRDefault="00604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-Roman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4FF750" w14:textId="77777777" w:rsidR="00604C33" w:rsidRDefault="00604C33">
      <w:r>
        <w:separator/>
      </w:r>
    </w:p>
  </w:footnote>
  <w:footnote w:type="continuationSeparator" w:id="0">
    <w:p w14:paraId="5F1937A8" w14:textId="77777777" w:rsidR="00604C33" w:rsidRDefault="00604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D4E7210"/>
    <w:multiLevelType w:val="singleLevel"/>
    <w:tmpl w:val="DD4E7210"/>
    <w:lvl w:ilvl="0">
      <w:start w:val="1"/>
      <w:numFmt w:val="decimal"/>
      <w:lvlText w:val="[%1]"/>
      <w:lvlJc w:val="left"/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4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7"/>
  </w:num>
  <w:num w:numId="5">
    <w:abstractNumId w:val="16"/>
  </w:num>
  <w:num w:numId="6">
    <w:abstractNumId w:val="10"/>
  </w:num>
  <w:num w:numId="7">
    <w:abstractNumId w:val="11"/>
  </w:num>
  <w:num w:numId="8">
    <w:abstractNumId w:val="29"/>
  </w:num>
  <w:num w:numId="9">
    <w:abstractNumId w:val="21"/>
  </w:num>
  <w:num w:numId="10">
    <w:abstractNumId w:val="26"/>
  </w:num>
  <w:num w:numId="11">
    <w:abstractNumId w:val="14"/>
  </w:num>
  <w:num w:numId="12">
    <w:abstractNumId w:val="20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19"/>
  </w:num>
  <w:num w:numId="21">
    <w:abstractNumId w:val="22"/>
  </w:num>
  <w:num w:numId="22">
    <w:abstractNumId w:val="24"/>
  </w:num>
  <w:num w:numId="23">
    <w:abstractNumId w:val="13"/>
  </w:num>
  <w:num w:numId="24">
    <w:abstractNumId w:val="9"/>
  </w:num>
  <w:num w:numId="25">
    <w:abstractNumId w:val="25"/>
  </w:num>
  <w:num w:numId="26">
    <w:abstractNumId w:val="27"/>
  </w:num>
  <w:num w:numId="27">
    <w:abstractNumId w:val="28"/>
  </w:num>
  <w:num w:numId="28">
    <w:abstractNumId w:val="15"/>
  </w:num>
  <w:num w:numId="29">
    <w:abstractNumId w:val="23"/>
  </w:num>
  <w:num w:numId="30">
    <w:abstractNumId w:val="18"/>
  </w:num>
  <w:num w:numId="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FC2"/>
    <w:rsid w:val="0001171B"/>
    <w:rsid w:val="00012515"/>
    <w:rsid w:val="000126E8"/>
    <w:rsid w:val="00030676"/>
    <w:rsid w:val="00034716"/>
    <w:rsid w:val="000352CC"/>
    <w:rsid w:val="00045368"/>
    <w:rsid w:val="00046389"/>
    <w:rsid w:val="0005656E"/>
    <w:rsid w:val="00074722"/>
    <w:rsid w:val="000819D8"/>
    <w:rsid w:val="000911E3"/>
    <w:rsid w:val="000934A6"/>
    <w:rsid w:val="000A2C6C"/>
    <w:rsid w:val="000A4660"/>
    <w:rsid w:val="000A4E60"/>
    <w:rsid w:val="000B0809"/>
    <w:rsid w:val="000B3167"/>
    <w:rsid w:val="000C5350"/>
    <w:rsid w:val="000D1B5B"/>
    <w:rsid w:val="000D278F"/>
    <w:rsid w:val="000E0635"/>
    <w:rsid w:val="000E20B0"/>
    <w:rsid w:val="000E21F2"/>
    <w:rsid w:val="000F6CF6"/>
    <w:rsid w:val="00102EB3"/>
    <w:rsid w:val="0010401F"/>
    <w:rsid w:val="00111996"/>
    <w:rsid w:val="00111C07"/>
    <w:rsid w:val="00112FC3"/>
    <w:rsid w:val="00116348"/>
    <w:rsid w:val="00120D2F"/>
    <w:rsid w:val="00130796"/>
    <w:rsid w:val="00130C55"/>
    <w:rsid w:val="001445DC"/>
    <w:rsid w:val="001574E6"/>
    <w:rsid w:val="00160950"/>
    <w:rsid w:val="00161D09"/>
    <w:rsid w:val="001675B8"/>
    <w:rsid w:val="00173FA3"/>
    <w:rsid w:val="00174F87"/>
    <w:rsid w:val="00180CF6"/>
    <w:rsid w:val="00184B6F"/>
    <w:rsid w:val="00184C83"/>
    <w:rsid w:val="001861E5"/>
    <w:rsid w:val="00186ED5"/>
    <w:rsid w:val="001A31EF"/>
    <w:rsid w:val="001B1652"/>
    <w:rsid w:val="001C3EC8"/>
    <w:rsid w:val="001C73D6"/>
    <w:rsid w:val="001D2BD4"/>
    <w:rsid w:val="001D348E"/>
    <w:rsid w:val="001D409A"/>
    <w:rsid w:val="001D6911"/>
    <w:rsid w:val="00201947"/>
    <w:rsid w:val="0020395B"/>
    <w:rsid w:val="002046CB"/>
    <w:rsid w:val="00204DC9"/>
    <w:rsid w:val="002062C0"/>
    <w:rsid w:val="00210E84"/>
    <w:rsid w:val="00215130"/>
    <w:rsid w:val="00230002"/>
    <w:rsid w:val="00244C9A"/>
    <w:rsid w:val="00245D2E"/>
    <w:rsid w:val="00246F10"/>
    <w:rsid w:val="00247216"/>
    <w:rsid w:val="00250898"/>
    <w:rsid w:val="00252009"/>
    <w:rsid w:val="00256E3B"/>
    <w:rsid w:val="00260917"/>
    <w:rsid w:val="00261158"/>
    <w:rsid w:val="0026791C"/>
    <w:rsid w:val="00273056"/>
    <w:rsid w:val="00293885"/>
    <w:rsid w:val="00294F3B"/>
    <w:rsid w:val="002A016F"/>
    <w:rsid w:val="002A1857"/>
    <w:rsid w:val="002A5994"/>
    <w:rsid w:val="002A5D1B"/>
    <w:rsid w:val="002B23D1"/>
    <w:rsid w:val="002C7F38"/>
    <w:rsid w:val="002D7446"/>
    <w:rsid w:val="002E271B"/>
    <w:rsid w:val="002F6A60"/>
    <w:rsid w:val="0030628A"/>
    <w:rsid w:val="00307E77"/>
    <w:rsid w:val="003202DC"/>
    <w:rsid w:val="003205C4"/>
    <w:rsid w:val="00327087"/>
    <w:rsid w:val="003306F4"/>
    <w:rsid w:val="00337652"/>
    <w:rsid w:val="0034798E"/>
    <w:rsid w:val="0035122B"/>
    <w:rsid w:val="00353451"/>
    <w:rsid w:val="003554F5"/>
    <w:rsid w:val="0036078A"/>
    <w:rsid w:val="00360CAA"/>
    <w:rsid w:val="00363E16"/>
    <w:rsid w:val="00371032"/>
    <w:rsid w:val="003711C2"/>
    <w:rsid w:val="00371B44"/>
    <w:rsid w:val="00373C2F"/>
    <w:rsid w:val="0037484D"/>
    <w:rsid w:val="00384850"/>
    <w:rsid w:val="00390444"/>
    <w:rsid w:val="0039276D"/>
    <w:rsid w:val="003A17FF"/>
    <w:rsid w:val="003B0E52"/>
    <w:rsid w:val="003C03C6"/>
    <w:rsid w:val="003C122B"/>
    <w:rsid w:val="003C46DF"/>
    <w:rsid w:val="003C5A97"/>
    <w:rsid w:val="003C7A04"/>
    <w:rsid w:val="003D750F"/>
    <w:rsid w:val="003E2DDD"/>
    <w:rsid w:val="003E3F89"/>
    <w:rsid w:val="003F3958"/>
    <w:rsid w:val="003F52B2"/>
    <w:rsid w:val="003F6A7D"/>
    <w:rsid w:val="004051E9"/>
    <w:rsid w:val="004075AC"/>
    <w:rsid w:val="00440414"/>
    <w:rsid w:val="004558E9"/>
    <w:rsid w:val="0045777E"/>
    <w:rsid w:val="00471092"/>
    <w:rsid w:val="004A6F8C"/>
    <w:rsid w:val="004B2221"/>
    <w:rsid w:val="004B2CDD"/>
    <w:rsid w:val="004B3753"/>
    <w:rsid w:val="004B50C3"/>
    <w:rsid w:val="004C31D2"/>
    <w:rsid w:val="004C4699"/>
    <w:rsid w:val="004D24F6"/>
    <w:rsid w:val="004D2537"/>
    <w:rsid w:val="004D55C2"/>
    <w:rsid w:val="004E2648"/>
    <w:rsid w:val="004E33B4"/>
    <w:rsid w:val="004E4996"/>
    <w:rsid w:val="005036AB"/>
    <w:rsid w:val="00504E31"/>
    <w:rsid w:val="00520E7D"/>
    <w:rsid w:val="00521131"/>
    <w:rsid w:val="00527777"/>
    <w:rsid w:val="00527C0B"/>
    <w:rsid w:val="00537E26"/>
    <w:rsid w:val="005410F6"/>
    <w:rsid w:val="005447AB"/>
    <w:rsid w:val="005462AE"/>
    <w:rsid w:val="00562018"/>
    <w:rsid w:val="005644C6"/>
    <w:rsid w:val="00565780"/>
    <w:rsid w:val="005729C4"/>
    <w:rsid w:val="00573BD0"/>
    <w:rsid w:val="00577D05"/>
    <w:rsid w:val="00587492"/>
    <w:rsid w:val="0059227B"/>
    <w:rsid w:val="005B0966"/>
    <w:rsid w:val="005B64D3"/>
    <w:rsid w:val="005B795D"/>
    <w:rsid w:val="005C15BD"/>
    <w:rsid w:val="005C467E"/>
    <w:rsid w:val="005D4A19"/>
    <w:rsid w:val="005F0ACE"/>
    <w:rsid w:val="005F162C"/>
    <w:rsid w:val="005F2416"/>
    <w:rsid w:val="0060287F"/>
    <w:rsid w:val="00604C33"/>
    <w:rsid w:val="006109B3"/>
    <w:rsid w:val="00613820"/>
    <w:rsid w:val="00614D52"/>
    <w:rsid w:val="006172C0"/>
    <w:rsid w:val="00617E69"/>
    <w:rsid w:val="00625D5F"/>
    <w:rsid w:val="0063634A"/>
    <w:rsid w:val="00645908"/>
    <w:rsid w:val="00652248"/>
    <w:rsid w:val="00652CEF"/>
    <w:rsid w:val="006544E5"/>
    <w:rsid w:val="00657B80"/>
    <w:rsid w:val="006612C1"/>
    <w:rsid w:val="0066154B"/>
    <w:rsid w:val="00665338"/>
    <w:rsid w:val="006756E6"/>
    <w:rsid w:val="00675B3C"/>
    <w:rsid w:val="00684D94"/>
    <w:rsid w:val="00687F77"/>
    <w:rsid w:val="00690B70"/>
    <w:rsid w:val="0069495C"/>
    <w:rsid w:val="006A0B49"/>
    <w:rsid w:val="006A57CF"/>
    <w:rsid w:val="006B67C4"/>
    <w:rsid w:val="006B6D5D"/>
    <w:rsid w:val="006C2056"/>
    <w:rsid w:val="006D340A"/>
    <w:rsid w:val="006E0E15"/>
    <w:rsid w:val="006F2BC3"/>
    <w:rsid w:val="00700AF5"/>
    <w:rsid w:val="00701E6B"/>
    <w:rsid w:val="00715A1D"/>
    <w:rsid w:val="007213FF"/>
    <w:rsid w:val="0072759A"/>
    <w:rsid w:val="00735F25"/>
    <w:rsid w:val="00736B60"/>
    <w:rsid w:val="0073729E"/>
    <w:rsid w:val="00743BD8"/>
    <w:rsid w:val="00746BB8"/>
    <w:rsid w:val="0075423A"/>
    <w:rsid w:val="007559D4"/>
    <w:rsid w:val="00760BB0"/>
    <w:rsid w:val="0076157A"/>
    <w:rsid w:val="007628C6"/>
    <w:rsid w:val="00762F42"/>
    <w:rsid w:val="00784370"/>
    <w:rsid w:val="00784593"/>
    <w:rsid w:val="007A00EF"/>
    <w:rsid w:val="007A0D8E"/>
    <w:rsid w:val="007A1660"/>
    <w:rsid w:val="007A4497"/>
    <w:rsid w:val="007A5725"/>
    <w:rsid w:val="007B19EA"/>
    <w:rsid w:val="007B7824"/>
    <w:rsid w:val="007C0A2D"/>
    <w:rsid w:val="007C27B0"/>
    <w:rsid w:val="007D424A"/>
    <w:rsid w:val="007E110F"/>
    <w:rsid w:val="007E116D"/>
    <w:rsid w:val="007E493E"/>
    <w:rsid w:val="007F300B"/>
    <w:rsid w:val="008014C3"/>
    <w:rsid w:val="0080345A"/>
    <w:rsid w:val="00807FE7"/>
    <w:rsid w:val="00816878"/>
    <w:rsid w:val="00817607"/>
    <w:rsid w:val="00821EAD"/>
    <w:rsid w:val="0082778C"/>
    <w:rsid w:val="00830900"/>
    <w:rsid w:val="00832E75"/>
    <w:rsid w:val="0083367D"/>
    <w:rsid w:val="00850812"/>
    <w:rsid w:val="00854054"/>
    <w:rsid w:val="00855938"/>
    <w:rsid w:val="00855A67"/>
    <w:rsid w:val="00860B11"/>
    <w:rsid w:val="00860BC9"/>
    <w:rsid w:val="00864432"/>
    <w:rsid w:val="00876562"/>
    <w:rsid w:val="00876B9A"/>
    <w:rsid w:val="00880EF9"/>
    <w:rsid w:val="00885582"/>
    <w:rsid w:val="008859C4"/>
    <w:rsid w:val="008912ED"/>
    <w:rsid w:val="008933BF"/>
    <w:rsid w:val="008A10C4"/>
    <w:rsid w:val="008A5EFC"/>
    <w:rsid w:val="008B0248"/>
    <w:rsid w:val="008B126D"/>
    <w:rsid w:val="008B581A"/>
    <w:rsid w:val="008C776B"/>
    <w:rsid w:val="008F549B"/>
    <w:rsid w:val="008F5F33"/>
    <w:rsid w:val="0090243F"/>
    <w:rsid w:val="009047EF"/>
    <w:rsid w:val="00906D72"/>
    <w:rsid w:val="0090795F"/>
    <w:rsid w:val="0091046A"/>
    <w:rsid w:val="00915CE1"/>
    <w:rsid w:val="00916CF3"/>
    <w:rsid w:val="00924C0F"/>
    <w:rsid w:val="00926ABD"/>
    <w:rsid w:val="00927CE1"/>
    <w:rsid w:val="00931125"/>
    <w:rsid w:val="00945A8B"/>
    <w:rsid w:val="00946EDE"/>
    <w:rsid w:val="00947F4E"/>
    <w:rsid w:val="00953FFE"/>
    <w:rsid w:val="009550FA"/>
    <w:rsid w:val="009607D3"/>
    <w:rsid w:val="00962B9D"/>
    <w:rsid w:val="009642E4"/>
    <w:rsid w:val="00966BAF"/>
    <w:rsid w:val="00966D47"/>
    <w:rsid w:val="009711B1"/>
    <w:rsid w:val="00971652"/>
    <w:rsid w:val="00974DF2"/>
    <w:rsid w:val="00992312"/>
    <w:rsid w:val="00993CEB"/>
    <w:rsid w:val="009A5862"/>
    <w:rsid w:val="009B3209"/>
    <w:rsid w:val="009B3233"/>
    <w:rsid w:val="009B7803"/>
    <w:rsid w:val="009B7C56"/>
    <w:rsid w:val="009C0DED"/>
    <w:rsid w:val="009C2CE1"/>
    <w:rsid w:val="009D4D9F"/>
    <w:rsid w:val="009E22EA"/>
    <w:rsid w:val="009F1B30"/>
    <w:rsid w:val="00A00407"/>
    <w:rsid w:val="00A0565B"/>
    <w:rsid w:val="00A063A7"/>
    <w:rsid w:val="00A1029E"/>
    <w:rsid w:val="00A11DB1"/>
    <w:rsid w:val="00A17322"/>
    <w:rsid w:val="00A253D6"/>
    <w:rsid w:val="00A26CF0"/>
    <w:rsid w:val="00A3015F"/>
    <w:rsid w:val="00A35DEF"/>
    <w:rsid w:val="00A37D7F"/>
    <w:rsid w:val="00A4114B"/>
    <w:rsid w:val="00A43A6B"/>
    <w:rsid w:val="00A46410"/>
    <w:rsid w:val="00A47CC8"/>
    <w:rsid w:val="00A51936"/>
    <w:rsid w:val="00A57688"/>
    <w:rsid w:val="00A611B9"/>
    <w:rsid w:val="00A84A94"/>
    <w:rsid w:val="00AA349A"/>
    <w:rsid w:val="00AA4C60"/>
    <w:rsid w:val="00AA5224"/>
    <w:rsid w:val="00AA58C5"/>
    <w:rsid w:val="00AB4914"/>
    <w:rsid w:val="00AC2472"/>
    <w:rsid w:val="00AC3D97"/>
    <w:rsid w:val="00AD0146"/>
    <w:rsid w:val="00AD0E87"/>
    <w:rsid w:val="00AD1DAA"/>
    <w:rsid w:val="00AD2A4D"/>
    <w:rsid w:val="00AF1E23"/>
    <w:rsid w:val="00AF654F"/>
    <w:rsid w:val="00AF7F81"/>
    <w:rsid w:val="00B01AFF"/>
    <w:rsid w:val="00B02931"/>
    <w:rsid w:val="00B029A2"/>
    <w:rsid w:val="00B041D9"/>
    <w:rsid w:val="00B05CC7"/>
    <w:rsid w:val="00B2451F"/>
    <w:rsid w:val="00B27E39"/>
    <w:rsid w:val="00B350D8"/>
    <w:rsid w:val="00B36D64"/>
    <w:rsid w:val="00B36D72"/>
    <w:rsid w:val="00B421C2"/>
    <w:rsid w:val="00B4369C"/>
    <w:rsid w:val="00B50447"/>
    <w:rsid w:val="00B55D18"/>
    <w:rsid w:val="00B579C7"/>
    <w:rsid w:val="00B6325D"/>
    <w:rsid w:val="00B65C90"/>
    <w:rsid w:val="00B666F8"/>
    <w:rsid w:val="00B76763"/>
    <w:rsid w:val="00B76848"/>
    <w:rsid w:val="00B7732B"/>
    <w:rsid w:val="00B83F74"/>
    <w:rsid w:val="00B879F0"/>
    <w:rsid w:val="00B92B5D"/>
    <w:rsid w:val="00B94894"/>
    <w:rsid w:val="00B95AB0"/>
    <w:rsid w:val="00BA649A"/>
    <w:rsid w:val="00BC25AA"/>
    <w:rsid w:val="00BD31E3"/>
    <w:rsid w:val="00BD58EE"/>
    <w:rsid w:val="00BD64B8"/>
    <w:rsid w:val="00C022E3"/>
    <w:rsid w:val="00C112EB"/>
    <w:rsid w:val="00C13D45"/>
    <w:rsid w:val="00C22D17"/>
    <w:rsid w:val="00C310B6"/>
    <w:rsid w:val="00C44E12"/>
    <w:rsid w:val="00C4712D"/>
    <w:rsid w:val="00C555C9"/>
    <w:rsid w:val="00C64B4B"/>
    <w:rsid w:val="00C7062C"/>
    <w:rsid w:val="00C77D46"/>
    <w:rsid w:val="00C93C36"/>
    <w:rsid w:val="00C94F55"/>
    <w:rsid w:val="00C95EE0"/>
    <w:rsid w:val="00CA7D62"/>
    <w:rsid w:val="00CB07A8"/>
    <w:rsid w:val="00CB092C"/>
    <w:rsid w:val="00CB1E4E"/>
    <w:rsid w:val="00CC65B0"/>
    <w:rsid w:val="00CC6C36"/>
    <w:rsid w:val="00CD4A57"/>
    <w:rsid w:val="00CE00D9"/>
    <w:rsid w:val="00CE14CD"/>
    <w:rsid w:val="00CE437D"/>
    <w:rsid w:val="00D00355"/>
    <w:rsid w:val="00D05DA4"/>
    <w:rsid w:val="00D07621"/>
    <w:rsid w:val="00D136DC"/>
    <w:rsid w:val="00D146F1"/>
    <w:rsid w:val="00D17EE4"/>
    <w:rsid w:val="00D23335"/>
    <w:rsid w:val="00D32920"/>
    <w:rsid w:val="00D329F2"/>
    <w:rsid w:val="00D33604"/>
    <w:rsid w:val="00D37B08"/>
    <w:rsid w:val="00D4022C"/>
    <w:rsid w:val="00D43781"/>
    <w:rsid w:val="00D437FF"/>
    <w:rsid w:val="00D45B41"/>
    <w:rsid w:val="00D4743B"/>
    <w:rsid w:val="00D5130C"/>
    <w:rsid w:val="00D516A0"/>
    <w:rsid w:val="00D62265"/>
    <w:rsid w:val="00D638FB"/>
    <w:rsid w:val="00D70723"/>
    <w:rsid w:val="00D7794A"/>
    <w:rsid w:val="00D837F3"/>
    <w:rsid w:val="00D838AB"/>
    <w:rsid w:val="00D8512E"/>
    <w:rsid w:val="00D90726"/>
    <w:rsid w:val="00D94A29"/>
    <w:rsid w:val="00DA00A7"/>
    <w:rsid w:val="00DA1E58"/>
    <w:rsid w:val="00DA2FAB"/>
    <w:rsid w:val="00DA61EE"/>
    <w:rsid w:val="00DA683C"/>
    <w:rsid w:val="00DA7D78"/>
    <w:rsid w:val="00DB53A9"/>
    <w:rsid w:val="00DB6278"/>
    <w:rsid w:val="00DB6F3B"/>
    <w:rsid w:val="00DC1504"/>
    <w:rsid w:val="00DC173C"/>
    <w:rsid w:val="00DD05FD"/>
    <w:rsid w:val="00DD089D"/>
    <w:rsid w:val="00DD1068"/>
    <w:rsid w:val="00DE0C70"/>
    <w:rsid w:val="00DE1119"/>
    <w:rsid w:val="00DE4EF2"/>
    <w:rsid w:val="00DF04CC"/>
    <w:rsid w:val="00DF2C0E"/>
    <w:rsid w:val="00DF6906"/>
    <w:rsid w:val="00E04DB6"/>
    <w:rsid w:val="00E06FFB"/>
    <w:rsid w:val="00E12B33"/>
    <w:rsid w:val="00E13EA8"/>
    <w:rsid w:val="00E222E2"/>
    <w:rsid w:val="00E23653"/>
    <w:rsid w:val="00E24CB5"/>
    <w:rsid w:val="00E30155"/>
    <w:rsid w:val="00E334F6"/>
    <w:rsid w:val="00E35A31"/>
    <w:rsid w:val="00E36878"/>
    <w:rsid w:val="00E37EB8"/>
    <w:rsid w:val="00E4250C"/>
    <w:rsid w:val="00E42536"/>
    <w:rsid w:val="00E4311A"/>
    <w:rsid w:val="00E436BA"/>
    <w:rsid w:val="00E46832"/>
    <w:rsid w:val="00E76E50"/>
    <w:rsid w:val="00E779A6"/>
    <w:rsid w:val="00E80EDB"/>
    <w:rsid w:val="00E8217B"/>
    <w:rsid w:val="00E84F98"/>
    <w:rsid w:val="00E91FE1"/>
    <w:rsid w:val="00E95010"/>
    <w:rsid w:val="00EA1D8B"/>
    <w:rsid w:val="00EA3236"/>
    <w:rsid w:val="00EA5E95"/>
    <w:rsid w:val="00EA6641"/>
    <w:rsid w:val="00EC5CFC"/>
    <w:rsid w:val="00EC703B"/>
    <w:rsid w:val="00ED0C59"/>
    <w:rsid w:val="00ED1390"/>
    <w:rsid w:val="00ED4025"/>
    <w:rsid w:val="00ED4954"/>
    <w:rsid w:val="00EE0943"/>
    <w:rsid w:val="00EE33A2"/>
    <w:rsid w:val="00EE3934"/>
    <w:rsid w:val="00EE3C1A"/>
    <w:rsid w:val="00EF0B52"/>
    <w:rsid w:val="00EF36DE"/>
    <w:rsid w:val="00EF3CD0"/>
    <w:rsid w:val="00EF7835"/>
    <w:rsid w:val="00F12DB1"/>
    <w:rsid w:val="00F24BE1"/>
    <w:rsid w:val="00F3769A"/>
    <w:rsid w:val="00F45310"/>
    <w:rsid w:val="00F64902"/>
    <w:rsid w:val="00F67A1C"/>
    <w:rsid w:val="00F7222F"/>
    <w:rsid w:val="00F82C5B"/>
    <w:rsid w:val="00F8555F"/>
    <w:rsid w:val="00F92F94"/>
    <w:rsid w:val="00FA3752"/>
    <w:rsid w:val="00FB5301"/>
    <w:rsid w:val="00FC1295"/>
    <w:rsid w:val="00FC5FCD"/>
    <w:rsid w:val="00FD10DA"/>
    <w:rsid w:val="00FD44E4"/>
    <w:rsid w:val="00FD49A1"/>
    <w:rsid w:val="00FE6DF3"/>
    <w:rsid w:val="00FF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684F431E-A246-4338-AB76-DC780B2AC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42E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ED1390"/>
    <w:rPr>
      <w:rFonts w:eastAsia="Times New Roman"/>
      <w:i/>
      <w:color w:val="0000FF"/>
    </w:rPr>
  </w:style>
  <w:style w:type="paragraph" w:styleId="ListParagraph">
    <w:name w:val="List Paragraph"/>
    <w:basedOn w:val="Normal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BalloonTextChar">
    <w:name w:val="Balloon Text Char"/>
    <w:link w:val="BalloonText"/>
    <w:rsid w:val="00180CF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Heading1Char">
    <w:name w:val="Heading 1 Char"/>
    <w:aliases w:val="Char1 Char, Char1 Char"/>
    <w:link w:val="Heading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0CF6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180CF6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1"/>
    <w:link w:val="CommentSubject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7559D4"/>
    <w:rPr>
      <w:rFonts w:ascii="DengXian Light" w:eastAsia="SimHei" w:hAnsi="DengXian Light"/>
    </w:rPr>
  </w:style>
  <w:style w:type="character" w:customStyle="1" w:styleId="Heading3Char">
    <w:name w:val="Heading 3 Char"/>
    <w:aliases w:val="h3 Char"/>
    <w:basedOn w:val="DefaultParagraphFont"/>
    <w:link w:val="Heading3"/>
    <w:rsid w:val="00FD49A1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E493E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E12B33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A11DB1"/>
    <w:rPr>
      <w:rFonts w:ascii="Arial" w:hAnsi="Arial"/>
      <w:sz w:val="24"/>
      <w:lang w:eastAsia="en-US"/>
    </w:rPr>
  </w:style>
  <w:style w:type="character" w:customStyle="1" w:styleId="1">
    <w:name w:val="不明显强调1"/>
    <w:basedOn w:val="DefaultParagraphFont"/>
    <w:uiPriority w:val="19"/>
    <w:qFormat/>
    <w:rsid w:val="000352CC"/>
    <w:rPr>
      <w:i/>
      <w:iCs/>
      <w:color w:val="404040" w:themeColor="text1" w:themeTint="BF"/>
    </w:rPr>
  </w:style>
  <w:style w:type="character" w:customStyle="1" w:styleId="EXChar">
    <w:name w:val="EX Char"/>
    <w:rsid w:val="0090795F"/>
    <w:rPr>
      <w:rFonts w:eastAsia="Times New Roman"/>
      <w:lang w:val="en-GB" w:eastAsia="en-US"/>
    </w:rPr>
  </w:style>
  <w:style w:type="character" w:customStyle="1" w:styleId="SubtleEmphasis1">
    <w:name w:val="Subtle Emphasis1"/>
    <w:basedOn w:val="DefaultParagraphFont"/>
    <w:uiPriority w:val="19"/>
    <w:qFormat/>
    <w:rsid w:val="00D136DC"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qFormat/>
    <w:rsid w:val="00D136DC"/>
    <w:rPr>
      <w:rFonts w:ascii="Times-Roman" w:hAnsi="Times-Roman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2394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Huawei</cp:lastModifiedBy>
  <cp:revision>6</cp:revision>
  <cp:lastPrinted>1900-01-01T00:00:00Z</cp:lastPrinted>
  <dcterms:created xsi:type="dcterms:W3CDTF">2022-10-19T09:31:00Z</dcterms:created>
  <dcterms:modified xsi:type="dcterms:W3CDTF">2022-11-04T09:01:00Z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(3)bmInoHYxya6HIKNC1OuwvRqlITdJpaREF+/OR0uWJuAKmH2Pqw0WozXwINWf+Vpu3xWplv/p
w3oyPPOvX+TKBWanA/IhwxcOzY0S3OSejwuaCPyJ4BfMOAySVpLFXPvoTqlIZLvonuDPoXuH
HHQqtq3lqBFqwHr4rqEGioCGSptljigBNOdcZDy77FTDLRXiJtXT6nYuTeElfYsh3/B9VVJ8
7nl2GO5VJkD70do/H+</vt:lpwstr>
  </property>
  <property fmtid="{D5CDD505-2E9C-101B-9397-08002B2CF9AE}" pid="3" name="_2015_ms_pID_7253431">
    <vt:lpwstr>Xuxh7Q8s8Rr0vYaBuqYXIhJGLQSqjaWBPTVMUzoL406EZ8oe6TyZrK
a1YLPcXvPue4TwvgNrsJiMtwQ6XY/peri0CuNcFUo8xSI76PjeE3GTRJeFOZh2+T3d7n/nxu
gpc5iwbvi6PGX7ADweMCgctPza3fwiVCn9TFPliGnRMbKhLe0IHsSSg+OuhyeuE12XAgDApE
1C5pYYI6gWfKby2jIwCCdwhGkUXIjINPstMo</vt:lpwstr>
  </property>
  <property fmtid="{D5CDD505-2E9C-101B-9397-08002B2CF9AE}" pid="4" name="_2015_ms_pID_7253432">
    <vt:lpwstr>Eg==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1665456713</vt:lpwstr>
  </property>
</Properties>
</file>